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DEB9C0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06DD5">
        <w:rPr>
          <w:rFonts w:eastAsia="宋体"/>
          <w:b/>
          <w:i/>
          <w:noProof/>
          <w:sz w:val="28"/>
        </w:rPr>
        <w:t>21</w:t>
      </w:r>
      <w:bookmarkStart w:id="0" w:name="_GoBack"/>
      <w:bookmarkEnd w:id="0"/>
      <w:r w:rsidR="00306DD5" w:rsidRPr="00762963">
        <w:rPr>
          <w:rFonts w:eastAsia="宋体"/>
          <w:b/>
          <w:i/>
          <w:noProof/>
          <w:sz w:val="28"/>
        </w:rPr>
        <w:t>0</w:t>
      </w:r>
      <w:r w:rsidR="00306DD5">
        <w:rPr>
          <w:rFonts w:eastAsia="宋体"/>
          <w:b/>
          <w:i/>
          <w:noProof/>
          <w:sz w:val="28"/>
        </w:rPr>
        <w:t>4388</w:t>
      </w:r>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188E8196" w14:textId="77777777" w:rsidR="0006657B" w:rsidRPr="009E0DE1" w:rsidRDefault="0006657B" w:rsidP="0006657B">
      <w:pPr>
        <w:pStyle w:val="3"/>
      </w:pPr>
      <w:bookmarkStart w:id="3" w:name="_Toc68015313"/>
      <w:bookmarkStart w:id="4" w:name="_Toc20149634"/>
      <w:bookmarkStart w:id="5" w:name="_Toc27846425"/>
      <w:bookmarkStart w:id="6" w:name="_Toc36187549"/>
      <w:bookmarkStart w:id="7" w:name="_Toc45183453"/>
      <w:bookmarkStart w:id="8" w:name="_Toc47342295"/>
      <w:bookmarkStart w:id="9" w:name="_Toc51768993"/>
      <w:bookmarkStart w:id="10" w:name="_Toc59095343"/>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2"/>
      <w:r w:rsidRPr="009E0DE1">
        <w:t>4.2.4</w:t>
      </w:r>
      <w:r w:rsidRPr="009E0DE1">
        <w:rPr>
          <w:lang w:eastAsia="zh-CN"/>
        </w:rPr>
        <w:tab/>
      </w:r>
      <w:r w:rsidRPr="009E0DE1">
        <w:t>Roaming reference architectures</w:t>
      </w:r>
      <w:bookmarkEnd w:id="3"/>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6657B" w:rsidP="0006657B">
      <w:pPr>
        <w:pStyle w:val="TH"/>
        <w:rPr>
          <w:ins w:id="31" w:author="作者"/>
        </w:rPr>
      </w:pPr>
      <w:del w:id="32" w:author="作者">
        <w:r w:rsidRPr="009E0DE1" w:rsidDel="00AC0607">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197.2pt" o:ole="">
              <v:imagedata r:id="rId13" o:title=""/>
            </v:shape>
            <o:OLEObject Type="Embed" ProgID="Visio.Drawing.11" ShapeID="_x0000_i1025" DrawAspect="Content" ObjectID="_1682190864" r:id="rId14"/>
          </w:object>
        </w:r>
      </w:del>
    </w:p>
    <w:p w14:paraId="2AA45FD1" w14:textId="77777777" w:rsidR="0006657B" w:rsidRDefault="0006657B" w:rsidP="0006657B">
      <w:pPr>
        <w:pStyle w:val="TH"/>
      </w:pPr>
      <w:ins w:id="33" w:author="作者">
        <w:r w:rsidRPr="009E0DE1">
          <w:object w:dxaOrig="9450" w:dyaOrig="3855" w14:anchorId="086FF57D">
            <v:shape id="_x0000_i1026" type="#_x0000_t75" style="width:479.25pt;height:197.2pt" o:ole="">
              <v:imagedata r:id="rId15" o:title=""/>
            </v:shape>
            <o:OLEObject Type="Embed" ProgID="Visio.Drawing.11" ShapeID="_x0000_i1026" DrawAspect="Content" ObjectID="_1682190865"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6657B" w:rsidP="0006657B">
      <w:pPr>
        <w:pStyle w:val="TH"/>
        <w:rPr>
          <w:ins w:id="34" w:author="作者"/>
        </w:rPr>
      </w:pPr>
      <w:del w:id="35" w:author="作者">
        <w:r w:rsidRPr="009E0DE1" w:rsidDel="00AC0607">
          <w:object w:dxaOrig="9510" w:dyaOrig="3735" w14:anchorId="4A296AB7">
            <v:shape id="_x0000_i1027" type="#_x0000_t75" style="width:479.7pt;height:189.85pt" o:ole="">
              <v:imagedata r:id="rId17" o:title=""/>
            </v:shape>
            <o:OLEObject Type="Embed" ProgID="Visio.Drawing.11" ShapeID="_x0000_i1027" DrawAspect="Content" ObjectID="_1682190866" r:id="rId18"/>
          </w:object>
        </w:r>
      </w:del>
    </w:p>
    <w:p w14:paraId="6310E84E" w14:textId="77777777" w:rsidR="0006657B" w:rsidRDefault="0006657B" w:rsidP="0006657B">
      <w:pPr>
        <w:pStyle w:val="TH"/>
      </w:pPr>
      <w:ins w:id="36" w:author="作者">
        <w:r w:rsidRPr="009E0DE1">
          <w:object w:dxaOrig="10335" w:dyaOrig="4455" w14:anchorId="31EFD210">
            <v:shape id="_x0000_i1028" type="#_x0000_t75" style="width:520.95pt;height:227pt" o:ole="">
              <v:imagedata r:id="rId19" o:title=""/>
            </v:shape>
            <o:OLEObject Type="Embed" ProgID="Visio.Drawing.11" ShapeID="_x0000_i1028" DrawAspect="Content" ObjectID="_1682190867"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6657B" w:rsidP="0006657B">
      <w:pPr>
        <w:pStyle w:val="TH"/>
        <w:rPr>
          <w:ins w:id="37" w:author="作者"/>
        </w:rPr>
      </w:pPr>
      <w:r w:rsidRPr="009E0DE1">
        <w:object w:dxaOrig="10005" w:dyaOrig="6045" w14:anchorId="585A72A6">
          <v:shape id="_x0000_i1029" type="#_x0000_t75" style="width:403.1pt;height:245.35pt" o:ole="">
            <v:imagedata r:id="rId21" o:title=""/>
          </v:shape>
          <o:OLEObject Type="Embed" ProgID="Visio.Drawing.11" ShapeID="_x0000_i1029" DrawAspect="Content" ObjectID="_1682190868" r:id="rId22"/>
        </w:object>
      </w:r>
    </w:p>
    <w:p w14:paraId="56A7D807" w14:textId="77777777" w:rsidR="0006657B" w:rsidRDefault="0006657B" w:rsidP="0006657B">
      <w:pPr>
        <w:pStyle w:val="TH"/>
      </w:pPr>
      <w:ins w:id="38" w:author="作者">
        <w:del w:id="39" w:author="huawei" w:date="2021-04-13T17:51:00Z">
          <w:r w:rsidRPr="009E0DE1" w:rsidDel="00431EDC">
            <w:object w:dxaOrig="10425" w:dyaOrig="7905" w14:anchorId="20ED250C">
              <v:shape id="_x0000_i1030" type="#_x0000_t75" style="width:420.55pt;height:321.5pt" o:ole="">
                <v:imagedata r:id="rId23" o:title=""/>
              </v:shape>
              <o:OLEObject Type="Embed" ProgID="Visio.Drawing.11" ShapeID="_x0000_i1030" DrawAspect="Content" ObjectID="_1682190869"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6657B" w:rsidP="0006657B">
      <w:pPr>
        <w:pStyle w:val="TH"/>
        <w:rPr>
          <w:ins w:id="40" w:author="作者"/>
        </w:rPr>
      </w:pPr>
      <w:r w:rsidRPr="009E0DE1">
        <w:object w:dxaOrig="11400" w:dyaOrig="7320" w14:anchorId="44B2EF90">
          <v:shape id="_x0000_i1031" type="#_x0000_t75" style="width:406.8pt;height:261.4pt" o:ole="">
            <v:imagedata r:id="rId25" o:title=""/>
          </v:shape>
          <o:OLEObject Type="Embed" ProgID="Visio.Drawing.11" ShapeID="_x0000_i1031" DrawAspect="Content" ObjectID="_1682190870" r:id="rId26"/>
        </w:object>
      </w:r>
    </w:p>
    <w:p w14:paraId="505F54D7" w14:textId="77777777" w:rsidR="0006657B" w:rsidRDefault="0006657B" w:rsidP="0006657B">
      <w:pPr>
        <w:pStyle w:val="TH"/>
      </w:pPr>
      <w:ins w:id="41" w:author="作者">
        <w:del w:id="42" w:author="huawei" w:date="2021-04-13T17:51:00Z">
          <w:r w:rsidRPr="009E0DE1" w:rsidDel="00431EDC">
            <w:object w:dxaOrig="11235" w:dyaOrig="8130" w14:anchorId="1F9D359D">
              <v:shape id="_x0000_i1032" type="#_x0000_t75" style="width:401.25pt;height:289.4pt" o:ole="">
                <v:imagedata r:id="rId27" o:title=""/>
              </v:shape>
              <o:OLEObject Type="Embed" ProgID="Visio.Drawing.11" ShapeID="_x0000_i1032" DrawAspect="Content" ObjectID="_1682190871"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6657B" w:rsidP="0006657B">
      <w:pPr>
        <w:pStyle w:val="TH"/>
      </w:pPr>
      <w:r w:rsidRPr="009E0DE1">
        <w:object w:dxaOrig="9990" w:dyaOrig="3630" w14:anchorId="6D1E9AC1">
          <v:shape id="_x0000_i1033" type="#_x0000_t75" style="width:477.4pt;height:174.25pt" o:ole="">
            <v:imagedata r:id="rId29" o:title=""/>
          </v:shape>
          <o:OLEObject Type="Embed" ProgID="Visio.Drawing.11" ShapeID="_x0000_i1033" DrawAspect="Content" ObjectID="_1682190872"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6657B" w:rsidP="0006657B">
      <w:pPr>
        <w:pStyle w:val="TH"/>
        <w:rPr>
          <w:ins w:id="43" w:author="作者"/>
        </w:rPr>
      </w:pPr>
      <w:del w:id="44" w:author="作者">
        <w:r w:rsidRPr="00E973D3" w:rsidDel="00AC0607">
          <w:object w:dxaOrig="9510" w:dyaOrig="3735" w14:anchorId="4A23CC55">
            <v:shape id="_x0000_i1034" type="#_x0000_t75" style="width:479.7pt;height:183.9pt" o:ole="">
              <v:imagedata r:id="rId31" o:title=""/>
            </v:shape>
            <o:OLEObject Type="Embed" ProgID="Visio.Drawing.11" ShapeID="_x0000_i1034" DrawAspect="Content" ObjectID="_1682190873" r:id="rId32"/>
          </w:object>
        </w:r>
      </w:del>
    </w:p>
    <w:p w14:paraId="6429550D" w14:textId="77777777" w:rsidR="0006657B" w:rsidRDefault="0006657B" w:rsidP="0006657B">
      <w:pPr>
        <w:pStyle w:val="TH"/>
      </w:pPr>
      <w:ins w:id="45" w:author="作者">
        <w:r w:rsidRPr="00E973D3">
          <w:object w:dxaOrig="10545" w:dyaOrig="4455" w14:anchorId="5A62BA36">
            <v:shape id="_x0000_i1035" type="#_x0000_t75" style="width:531.95pt;height:219.65pt" o:ole="">
              <v:imagedata r:id="rId33" o:title=""/>
            </v:shape>
            <o:OLEObject Type="Embed" ProgID="Visio.Drawing.11" ShapeID="_x0000_i1035" DrawAspect="Content" ObjectID="_1682190874"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4"/>
    <w:bookmarkEnd w:id="5"/>
    <w:bookmarkEnd w:id="6"/>
    <w:bookmarkEnd w:id="7"/>
    <w:bookmarkEnd w:id="8"/>
    <w:bookmarkEnd w:id="9"/>
    <w:bookmarkEnd w:id="10"/>
    <w:p w14:paraId="3A6300E9" w14:textId="77777777" w:rsidR="0006657B" w:rsidRPr="000F29EE" w:rsidRDefault="0006657B" w:rsidP="0006657B">
      <w:pPr>
        <w:pStyle w:val="NO"/>
        <w:rPr>
          <w:rFonts w:eastAsia="宋体"/>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46" w:name="_Toc68015629"/>
      <w:bookmarkStart w:id="47" w:name="_Toc20149923"/>
      <w:bookmarkStart w:id="48" w:name="_Toc27846722"/>
      <w:bookmarkStart w:id="49" w:name="_Toc36187853"/>
      <w:bookmarkStart w:id="50" w:name="_Toc45183757"/>
      <w:bookmarkStart w:id="51" w:name="_Toc47342599"/>
      <w:bookmarkStart w:id="52" w:name="_Toc51769300"/>
      <w:bookmarkStart w:id="53" w:name="_Toc59095652"/>
      <w:r w:rsidRPr="009E0DE1">
        <w:t>5.15.6</w:t>
      </w:r>
      <w:r w:rsidRPr="009E0DE1">
        <w:tab/>
        <w:t>Network Slicing Support for Roaming</w:t>
      </w:r>
      <w:bookmarkEnd w:id="46"/>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4"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55" w:author="huawei_Poe" w:date="2021-04-14T16:48:00Z">
        <w:r>
          <w:t xml:space="preserve"> or SMF</w:t>
        </w:r>
      </w:ins>
      <w:ins w:id="56"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57" w:author="huawei3" w:date="2021-05-09T17:24:00Z">
        <w:r w:rsidR="009D2537" w:rsidRPr="009D2537">
          <w:t xml:space="preserve"> </w:t>
        </w:r>
        <w:r w:rsidR="009D2537" w:rsidRPr="009D2537">
          <w:rPr>
            <w:highlight w:val="green"/>
          </w:rPr>
          <w:t xml:space="preserve">If the S-NSSAI values are subject to NSAC, the V-SMF or </w:t>
        </w:r>
      </w:ins>
      <w:ins w:id="58" w:author="huawei3" w:date="2021-05-09T17:25:00Z">
        <w:r w:rsidR="009D2537" w:rsidRPr="009D2537">
          <w:rPr>
            <w:highlight w:val="green"/>
          </w:rPr>
          <w:t>H-</w:t>
        </w:r>
      </w:ins>
      <w:ins w:id="59" w:author="huawei3" w:date="2021-05-09T17:24:00Z">
        <w:r w:rsidR="009D2537" w:rsidRPr="009D2537">
          <w:rPr>
            <w:highlight w:val="green"/>
          </w:rPr>
          <w:t>SMF triggers a request for network slice admission control for these S-NSSAI values as described in clause 5.15.11.x</w:t>
        </w:r>
      </w:ins>
      <w:ins w:id="60"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47"/>
      <w:bookmarkEnd w:id="48"/>
      <w:bookmarkEnd w:id="49"/>
      <w:bookmarkEnd w:id="50"/>
      <w:bookmarkEnd w:id="51"/>
      <w:bookmarkEnd w:id="52"/>
      <w:bookmarkEnd w:id="53"/>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6DD6D504" w14:textId="77777777" w:rsidR="0058686B" w:rsidRDefault="0058686B" w:rsidP="0058686B">
      <w:pPr>
        <w:pStyle w:val="4"/>
        <w:rPr>
          <w:ins w:id="61" w:author="作者"/>
        </w:rPr>
      </w:pPr>
      <w:ins w:id="62" w:author="作者">
        <w:r>
          <w:t>5.15.11.x</w:t>
        </w:r>
        <w:r>
          <w:tab/>
          <w:t>Network Slice Admission Control for Roaming</w:t>
        </w:r>
      </w:ins>
    </w:p>
    <w:p w14:paraId="65B6DFD4" w14:textId="77777777" w:rsidR="0058686B" w:rsidRPr="00BE2AB1" w:rsidRDefault="0058686B" w:rsidP="0058686B">
      <w:pPr>
        <w:rPr>
          <w:ins w:id="63" w:author="作者"/>
        </w:rPr>
      </w:pPr>
      <w:ins w:id="64" w:author="作者">
        <w:r w:rsidRPr="00AF6DE7">
          <w:t>In the case of roaming, depending on operator's policy</w:t>
        </w:r>
        <w:r>
          <w:t xml:space="preserve">, a </w:t>
        </w:r>
        <w:r w:rsidRPr="00AF6DE7">
          <w:t xml:space="preserve">roaming agreement or an SLA between VPLMN and HPLMN, NSAC for </w:t>
        </w:r>
        <w:r>
          <w:t>r</w:t>
        </w:r>
        <w:r w:rsidRPr="00AF6DE7">
          <w:t xml:space="preserve">oaming UEs can be </w:t>
        </w:r>
        <w:r>
          <w:t xml:space="preserve">performed </w:t>
        </w:r>
        <w:r w:rsidRPr="00BE2AB1">
          <w:t xml:space="preserve">by </w:t>
        </w:r>
        <w:r>
          <w:t xml:space="preserve">the </w:t>
        </w:r>
        <w:r w:rsidRPr="00BE2AB1">
          <w:t>VPLMN.</w:t>
        </w:r>
      </w:ins>
    </w:p>
    <w:p w14:paraId="33B5BF14" w14:textId="2DE6DDF2" w:rsidR="0058686B" w:rsidRPr="003871E4" w:rsidRDefault="0058686B" w:rsidP="0058686B">
      <w:pPr>
        <w:rPr>
          <w:ins w:id="65" w:author="作者"/>
        </w:rPr>
      </w:pPr>
      <w:ins w:id="66" w:author="huawei" w:date="2021-04-13T17:55:00Z">
        <w:r>
          <w:t>For</w:t>
        </w:r>
      </w:ins>
      <w:ins w:id="67" w:author="作者">
        <w:r>
          <w:t xml:space="preserve"> NSAC </w:t>
        </w:r>
      </w:ins>
      <w:ins w:id="68" w:author="huawei" w:date="2021-04-13T17:55:00Z">
        <w:r>
          <w:t>of</w:t>
        </w:r>
      </w:ins>
      <w:ins w:id="69" w:author="作者">
        <w:r>
          <w:t xml:space="preserve"> roaming UEs</w:t>
        </w:r>
      </w:ins>
      <w:ins w:id="70" w:author="huawei3" w:date="2021-05-05T10:33:00Z">
        <w:r>
          <w:t xml:space="preserve"> </w:t>
        </w:r>
        <w:r w:rsidRPr="00407000">
          <w:rPr>
            <w:highlight w:val="green"/>
          </w:rPr>
          <w:t xml:space="preserve">for </w:t>
        </w:r>
        <w:r w:rsidRPr="00407000">
          <w:rPr>
            <w:highlight w:val="green"/>
            <w:lang w:eastAsia="ko-KR"/>
          </w:rPr>
          <w:t>‘maximum number of UEs per network slice ' or ‘maximum number of PDU Sessions per network slice</w:t>
        </w:r>
        <w:r w:rsidRPr="00407000">
          <w:rPr>
            <w:highlight w:val="green"/>
            <w:lang w:val="en-US" w:eastAsia="zh-CN"/>
          </w:rPr>
          <w:t xml:space="preserve"> (</w:t>
        </w:r>
        <w:r w:rsidRPr="00407000">
          <w:rPr>
            <w:highlight w:val="green"/>
          </w:rPr>
          <w:t>in support of LBO</w:t>
        </w:r>
        <w:r w:rsidRPr="00407000">
          <w:rPr>
            <w:highlight w:val="green"/>
            <w:lang w:val="en-US" w:eastAsia="zh-CN"/>
          </w:rPr>
          <w:t>)</w:t>
        </w:r>
      </w:ins>
      <w:ins w:id="71" w:author="作者">
        <w:r w:rsidRPr="005E2D4B">
          <w:t xml:space="preserve"> </w:t>
        </w:r>
      </w:ins>
      <w:ins w:id="72" w:author="huawei" w:date="2021-04-13T17:56:00Z">
        <w:r>
          <w:t>managed</w:t>
        </w:r>
      </w:ins>
      <w:ins w:id="73" w:author="作者">
        <w:r w:rsidRPr="005E2D4B">
          <w:t xml:space="preserve"> by </w:t>
        </w:r>
        <w:r>
          <w:t xml:space="preserve">the </w:t>
        </w:r>
        <w:r w:rsidRPr="005E2D4B">
          <w:t>VPLMN, the following principles shall be</w:t>
        </w:r>
        <w:r w:rsidRPr="003871E4">
          <w:t xml:space="preserve"> used.</w:t>
        </w:r>
      </w:ins>
    </w:p>
    <w:p w14:paraId="5E702DCB" w14:textId="77777777" w:rsidR="0058686B" w:rsidRDefault="0058686B" w:rsidP="0058686B">
      <w:pPr>
        <w:pStyle w:val="B1"/>
        <w:rPr>
          <w:ins w:id="74" w:author="作者"/>
        </w:rPr>
      </w:pPr>
      <w:ins w:id="75" w:author="作者">
        <w:r w:rsidRPr="009E0DE1">
          <w:t>-</w:t>
        </w:r>
        <w:r w:rsidRPr="009E0DE1">
          <w:tab/>
        </w:r>
        <w:r>
          <w:t xml:space="preserve">A NSACF in the VPLMN is configured with the maximum number of registered roaming UEs and/or the maximum number of PDU Sessions in LBO mode which are allowed to be served by each network slice that is subject to NSAC.  </w:t>
        </w:r>
      </w:ins>
    </w:p>
    <w:p w14:paraId="5A1E728E" w14:textId="77777777" w:rsidR="005A029C" w:rsidRDefault="0058686B" w:rsidP="0058686B">
      <w:pPr>
        <w:pStyle w:val="B1"/>
        <w:rPr>
          <w:ins w:id="76" w:author="huawei3" w:date="2021-05-09T16:43:00Z"/>
        </w:rPr>
      </w:pPr>
      <w:ins w:id="77" w:author="作者">
        <w:r w:rsidRPr="009E0DE1">
          <w:t>-</w:t>
        </w:r>
        <w:r w:rsidRPr="009E0DE1">
          <w:tab/>
        </w:r>
      </w:ins>
      <w:ins w:id="78" w:author="huawei" w:date="2021-04-13T16:44:00Z">
        <w:r>
          <w:t>For the maximum number of UEs per network slice admission control,</w:t>
        </w:r>
      </w:ins>
      <w:ins w:id="79" w:author="huawei" w:date="2021-04-13T16:45:00Z">
        <w:r>
          <w:t xml:space="preserve"> </w:t>
        </w:r>
      </w:ins>
      <w:ins w:id="80" w:author="Rapporteur" w:date="2021-04-07T00:02:00Z">
        <w:r>
          <w:t xml:space="preserve">the AMF triggers a request to </w:t>
        </w:r>
      </w:ins>
      <w:ins w:id="81" w:author="huawei" w:date="2021-04-13T16:45:00Z">
        <w:r>
          <w:t xml:space="preserve">a </w:t>
        </w:r>
      </w:ins>
      <w:ins w:id="82" w:author="Rapporteur" w:date="2021-04-07T00:02:00Z">
        <w:r>
          <w:t xml:space="preserve">NSACF in the </w:t>
        </w:r>
        <w:del w:id="83" w:author="huawei3" w:date="2021-05-09T16:39:00Z">
          <w:r w:rsidRPr="005A029C" w:rsidDel="005A029C">
            <w:rPr>
              <w:highlight w:val="green"/>
            </w:rPr>
            <w:delText xml:space="preserve">serving </w:delText>
          </w:r>
        </w:del>
      </w:ins>
      <w:ins w:id="84" w:author="huawei3" w:date="2021-05-09T16:39:00Z">
        <w:r w:rsidR="005A029C" w:rsidRPr="005A029C">
          <w:rPr>
            <w:highlight w:val="green"/>
          </w:rPr>
          <w:t>visited</w:t>
        </w:r>
        <w:r w:rsidR="005A029C">
          <w:t xml:space="preserve"> </w:t>
        </w:r>
      </w:ins>
      <w:ins w:id="85" w:author="Rapporteur" w:date="2021-04-07T00:02:00Z">
        <w:r>
          <w:t>PLMN to perform network slice admission control</w:t>
        </w:r>
      </w:ins>
      <w:ins w:id="86" w:author="huawei" w:date="2021-04-13T16:46:00Z">
        <w:del w:id="87" w:author="huawei3" w:date="2021-05-09T16:38:00Z">
          <w:r w:rsidDel="00CC2343">
            <w:delText xml:space="preserve"> </w:delText>
          </w:r>
          <w:r w:rsidRPr="005A029C" w:rsidDel="00CC2343">
            <w:rPr>
              <w:highlight w:val="green"/>
            </w:rPr>
            <w:delText>as described in clause 5.15.11.1</w:delText>
          </w:r>
        </w:del>
      </w:ins>
      <w:ins w:id="88" w:author="Rapporteur" w:date="2021-04-07T00:02:00Z">
        <w:r>
          <w:t>. The NSACF in the home PLMN is not involved.</w:t>
        </w:r>
      </w:ins>
    </w:p>
    <w:p w14:paraId="54158844" w14:textId="05CE52FF" w:rsidR="005A029C" w:rsidRDefault="005A029C" w:rsidP="005A029C">
      <w:pPr>
        <w:pStyle w:val="B1"/>
        <w:rPr>
          <w:ins w:id="89" w:author="huawei3" w:date="2021-05-09T16:43:00Z"/>
          <w:highlight w:val="green"/>
        </w:rPr>
      </w:pPr>
      <w:ins w:id="90"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scenario, the SMF triggers a request to a NSACF in the </w:t>
        </w:r>
      </w:ins>
      <w:ins w:id="91" w:author="huawei3" w:date="2021-05-09T16:44:00Z">
        <w:r>
          <w:rPr>
            <w:highlight w:val="green"/>
          </w:rPr>
          <w:t>visited</w:t>
        </w:r>
      </w:ins>
      <w:ins w:id="92" w:author="huawei3" w:date="2021-05-09T16:43:00Z">
        <w:r w:rsidRPr="00FE2DB1">
          <w:rPr>
            <w:highlight w:val="green"/>
          </w:rPr>
          <w:t xml:space="preserve"> PLMN to perform network slice admission control. The NSACF in the home PLMN is not involved.</w:t>
        </w:r>
      </w:ins>
    </w:p>
    <w:p w14:paraId="59197517" w14:textId="2B00DDBC" w:rsidR="005A029C" w:rsidRPr="005A029C" w:rsidRDefault="005A029C" w:rsidP="005A029C">
      <w:pPr>
        <w:pStyle w:val="B1"/>
        <w:numPr>
          <w:ilvl w:val="0"/>
          <w:numId w:val="17"/>
        </w:numPr>
        <w:ind w:left="588" w:hanging="304"/>
        <w:rPr>
          <w:ins w:id="93" w:author="huawei3" w:date="2021-05-09T16:43:00Z"/>
        </w:rPr>
      </w:pPr>
      <w:ins w:id="94" w:author="huawei3" w:date="2021-05-09T16:43:00Z">
        <w:r w:rsidRPr="005A029C">
          <w:rPr>
            <w:highlight w:val="green"/>
          </w:rPr>
          <w:t xml:space="preserve">The </w:t>
        </w:r>
      </w:ins>
      <w:ins w:id="95" w:author="huawei3" w:date="2021-05-09T16:45:00Z">
        <w:r w:rsidR="007064F3" w:rsidRPr="005A029C">
          <w:rPr>
            <w:highlight w:val="green"/>
          </w:rPr>
          <w:t>AMF (</w:t>
        </w:r>
      </w:ins>
      <w:ins w:id="96" w:author="huawei3" w:date="2021-05-09T16:43:00Z">
        <w:r w:rsidRPr="005A029C">
          <w:rPr>
            <w:highlight w:val="green"/>
          </w:rPr>
          <w:t xml:space="preserve">for ‘maximum number of UEs per network slice ') or </w:t>
        </w:r>
      </w:ins>
      <w:ins w:id="97" w:author="huawei3" w:date="2021-05-09T16:45:00Z">
        <w:r w:rsidR="007064F3" w:rsidRPr="005A029C">
          <w:rPr>
            <w:highlight w:val="green"/>
          </w:rPr>
          <w:t>SMF (</w:t>
        </w:r>
        <w:r w:rsidR="00CD1D9C">
          <w:rPr>
            <w:highlight w:val="green"/>
          </w:rPr>
          <w:t xml:space="preserve">for </w:t>
        </w:r>
      </w:ins>
      <w:ins w:id="98" w:author="huawei3" w:date="2021-05-09T16:43:00Z">
        <w:r w:rsidRPr="005A029C">
          <w:rPr>
            <w:highlight w:val="green"/>
          </w:rPr>
          <w:t>‘maximum number of PDU Sessions per network slice) provides both the S-NSSAI in serving PLMN, and the corresponding mapped S-NSSAI in home PLMN to the NSACF in the visited PLMN. The NSACF in the visited PLMN performs NSAC for both S-NSSAI in serving PLMN and the corresponding mapped S-NSSAI in home PLMN based on the SLA with the UE’s home PLMN.</w:t>
        </w:r>
      </w:ins>
    </w:p>
    <w:p w14:paraId="35A4A966" w14:textId="77777777" w:rsidR="0058686B" w:rsidDel="006C6843" w:rsidRDefault="0058686B" w:rsidP="0058686B">
      <w:pPr>
        <w:pStyle w:val="EditorsNote"/>
        <w:ind w:left="851"/>
        <w:rPr>
          <w:del w:id="99" w:author="huawei3" w:date="2021-05-05T10:35:00Z"/>
        </w:rPr>
      </w:pPr>
      <w:ins w:id="100" w:author="huawei2" w:date="2021-04-13T18:05:00Z">
        <w:del w:id="101" w:author="huawei3" w:date="2021-05-05T10:25:00Z">
          <w:r w:rsidRPr="00FE2DB1" w:rsidDel="001B565C">
            <w:rPr>
              <w:highlight w:val="green"/>
              <w:lang w:eastAsia="zh-CN"/>
            </w:rPr>
            <w:delText xml:space="preserve">Editor’s note: It is FFS how </w:delText>
          </w:r>
          <w:r w:rsidRPr="00FE2DB1" w:rsidDel="001B565C">
            <w:rPr>
              <w:highlight w:val="green"/>
            </w:rPr>
            <w:delText>NSAC for Roaming UEs</w:delText>
          </w:r>
        </w:del>
      </w:ins>
      <w:ins w:id="102" w:author="huawei_Poe" w:date="2021-04-14T16:55:00Z">
        <w:del w:id="103" w:author="huawei3" w:date="2021-05-05T10:25:00Z">
          <w:r w:rsidRPr="00FE2DB1" w:rsidDel="001B565C">
            <w:rPr>
              <w:highlight w:val="green"/>
            </w:rPr>
            <w:delText xml:space="preserve"> </w:delText>
          </w:r>
        </w:del>
      </w:ins>
      <w:ins w:id="104" w:author="Huawei-zfq3" w:date="2021-04-15T14:22:00Z">
        <w:del w:id="105" w:author="huawei3" w:date="2021-05-05T10:25:00Z">
          <w:r w:rsidRPr="00FE2DB1" w:rsidDel="001B565C">
            <w:rPr>
              <w:highlight w:val="green"/>
            </w:rPr>
            <w:delText>is</w:delText>
          </w:r>
        </w:del>
      </w:ins>
      <w:ins w:id="106" w:author="huawei_Poe" w:date="2021-04-14T16:55:00Z">
        <w:del w:id="107" w:author="huawei3" w:date="2021-05-05T10:25:00Z">
          <w:r w:rsidRPr="00FE2DB1" w:rsidDel="001B565C">
            <w:rPr>
              <w:highlight w:val="green"/>
            </w:rPr>
            <w:delText xml:space="preserve"> controlled by HPLMN</w:delText>
          </w:r>
        </w:del>
      </w:ins>
      <w:ins w:id="108" w:author="huawei2" w:date="2021-04-13T18:05:00Z">
        <w:del w:id="109" w:author="huawei3" w:date="2021-05-05T10:25:00Z">
          <w:r w:rsidRPr="00FE2DB1" w:rsidDel="001B565C">
            <w:rPr>
              <w:highlight w:val="green"/>
            </w:rPr>
            <w:delText xml:space="preserve"> for HR scenario.</w:delText>
          </w:r>
        </w:del>
      </w:ins>
    </w:p>
    <w:p w14:paraId="5D9885AD" w14:textId="42B36C5B" w:rsidR="006C6843" w:rsidRDefault="001275F6" w:rsidP="001275F6">
      <w:pPr>
        <w:pStyle w:val="EditorsNote"/>
        <w:rPr>
          <w:ins w:id="110" w:author="Huawei-zfq1" w:date="2021-05-10T14:55:00Z"/>
        </w:rPr>
      </w:pPr>
      <w:ins w:id="111" w:author="huawei3" w:date="2021-05-10T19:35:00Z">
        <w:r w:rsidRPr="001275F6">
          <w:rPr>
            <w:highlight w:val="green"/>
          </w:rPr>
          <w:lastRenderedPageBreak/>
          <w:t xml:space="preserve">Editor’s note: Whether it is required to interact VNSACF and HNSACF for the NSAC of roaming UEs managed by the HPLMN for </w:t>
        </w:r>
        <w:r w:rsidRPr="001275F6">
          <w:rPr>
            <w:highlight w:val="green"/>
            <w:lang w:eastAsia="ko-KR"/>
          </w:rPr>
          <w:t>‘maximum number of UEs per network slice' or ‘maximum number of PDU Sessions per network slice</w:t>
        </w:r>
        <w:r w:rsidRPr="001275F6">
          <w:rPr>
            <w:highlight w:val="green"/>
            <w:lang w:val="en-US" w:eastAsia="zh-CN"/>
          </w:rPr>
          <w:t xml:space="preserve"> in LBO scenario</w:t>
        </w:r>
        <w:r w:rsidRPr="001275F6">
          <w:rPr>
            <w:highlight w:val="green"/>
          </w:rPr>
          <w:t xml:space="preserve"> is FFS.</w:t>
        </w:r>
      </w:ins>
    </w:p>
    <w:p w14:paraId="654988E6" w14:textId="77777777" w:rsidR="00815C50" w:rsidRPr="00FE2DB1" w:rsidRDefault="00815C50" w:rsidP="00815C50">
      <w:pPr>
        <w:rPr>
          <w:ins w:id="112" w:author="huawei3" w:date="2021-05-09T17:03:00Z"/>
          <w:highlight w:val="green"/>
        </w:rPr>
      </w:pPr>
      <w:ins w:id="113" w:author="huawei3" w:date="2021-05-09T17:03:00Z">
        <w:r w:rsidRPr="00FE2DB1">
          <w:rPr>
            <w:highlight w:val="green"/>
          </w:rPr>
          <w:t>In the case of HR roaming scenario, depending on operator’s policy, NSAC for roaming UEs can be performed by HPLMN.</w:t>
        </w:r>
        <w:r>
          <w:rPr>
            <w:highlight w:val="green"/>
          </w:rPr>
          <w:t xml:space="preserve"> </w:t>
        </w:r>
        <w:r w:rsidRPr="00FE2DB1">
          <w:rPr>
            <w:highlight w:val="green"/>
          </w:rPr>
          <w:t>For NSAC of roaming UEs for the maximum number of PDU Sessions per network slice in HR scenario, the following principles shall be used.</w:t>
        </w:r>
      </w:ins>
    </w:p>
    <w:p w14:paraId="5115CE99" w14:textId="0414D380" w:rsidR="00815C50" w:rsidRPr="00FE2DB1" w:rsidRDefault="00815C50" w:rsidP="00815C50">
      <w:pPr>
        <w:pStyle w:val="B1"/>
        <w:numPr>
          <w:ilvl w:val="0"/>
          <w:numId w:val="14"/>
        </w:numPr>
        <w:rPr>
          <w:ins w:id="114" w:author="huawei3" w:date="2021-05-09T17:03:00Z"/>
          <w:highlight w:val="green"/>
        </w:rPr>
      </w:pPr>
      <w:ins w:id="115" w:author="huawei3" w:date="2021-05-09T17:03:00Z">
        <w:r w:rsidRPr="00FE2DB1">
          <w:rPr>
            <w:highlight w:val="green"/>
          </w:rPr>
          <w:t xml:space="preserve">A NSACF in the </w:t>
        </w:r>
        <w:r>
          <w:rPr>
            <w:highlight w:val="green"/>
          </w:rPr>
          <w:t xml:space="preserve">visited </w:t>
        </w:r>
        <w:r w:rsidRPr="00FE2DB1">
          <w:rPr>
            <w:highlight w:val="green"/>
          </w:rPr>
          <w:t>PLMN may be configured with the maximum number of allowed PDU Sessions for HR roamers</w:t>
        </w:r>
        <w:r w:rsidRPr="00EA5BA7">
          <w:rPr>
            <w:highlight w:val="green"/>
          </w:rPr>
          <w:t>. In that case the V-SMF interacts with the visited NSACF of the S-NSSAI for the NSAC</w:t>
        </w:r>
        <w:r>
          <w:rPr>
            <w:highlight w:val="green"/>
          </w:rPr>
          <w:t xml:space="preserve"> as desc</w:t>
        </w:r>
        <w:r w:rsidR="00CB010D">
          <w:rPr>
            <w:highlight w:val="green"/>
          </w:rPr>
          <w:t>r</w:t>
        </w:r>
        <w:r>
          <w:rPr>
            <w:highlight w:val="green"/>
          </w:rPr>
          <w:t>ibe</w:t>
        </w:r>
        <w:r w:rsidRPr="00EA5BA7">
          <w:rPr>
            <w:highlight w:val="green"/>
          </w:rPr>
          <w:t>d in the LBO scenario.</w:t>
        </w:r>
        <w:r>
          <w:t xml:space="preserve"> </w:t>
        </w:r>
      </w:ins>
    </w:p>
    <w:p w14:paraId="4CA3B03A" w14:textId="77777777" w:rsidR="00815C50" w:rsidRDefault="00815C50" w:rsidP="00815C50">
      <w:pPr>
        <w:pStyle w:val="B1"/>
        <w:numPr>
          <w:ilvl w:val="0"/>
          <w:numId w:val="14"/>
        </w:numPr>
        <w:rPr>
          <w:ins w:id="116" w:author="huawei3" w:date="2021-05-09T17:03:00Z"/>
        </w:rPr>
      </w:pPr>
      <w:ins w:id="117" w:author="huawei3" w:date="2021-05-09T17:03:00Z">
        <w:r w:rsidRPr="00FE2DB1">
          <w:rPr>
            <w:highlight w:val="green"/>
          </w:rPr>
          <w:t xml:space="preserve">For the maximum number of PDU Sessions per network slice admission control, during the PDU Session establishment (or Release) of an S-NSSAI, </w:t>
        </w:r>
        <w:r w:rsidRPr="0028298C">
          <w:rPr>
            <w:highlight w:val="green"/>
          </w:rPr>
          <w:t xml:space="preserve">the </w:t>
        </w:r>
        <w:r>
          <w:rPr>
            <w:highlight w:val="green"/>
          </w:rPr>
          <w:t>H-</w:t>
        </w:r>
        <w:r w:rsidRPr="0028298C">
          <w:rPr>
            <w:highlight w:val="green"/>
          </w:rPr>
          <w:t>SMF interacts with the corresponding home NSACF of the S-NSSAI for the NSAC and indicate this request is for roaming use</w:t>
        </w:r>
        <w:r w:rsidRPr="00EA5BA7">
          <w:rPr>
            <w:highlight w:val="green"/>
          </w:rPr>
          <w:t>r.</w:t>
        </w:r>
      </w:ins>
    </w:p>
    <w:p w14:paraId="1286CC6F" w14:textId="607006BE" w:rsidR="00685EA9" w:rsidRDefault="00815C50" w:rsidP="00685EA9">
      <w:pPr>
        <w:pStyle w:val="af1"/>
        <w:numPr>
          <w:ilvl w:val="0"/>
          <w:numId w:val="14"/>
        </w:numPr>
        <w:rPr>
          <w:ins w:id="118" w:author="huawei2" w:date="2021-05-10T09:40:00Z"/>
          <w:sz w:val="20"/>
          <w:szCs w:val="20"/>
          <w:highlight w:val="green"/>
        </w:rPr>
      </w:pPr>
      <w:ins w:id="119" w:author="huawei3" w:date="2021-05-09T17:03:00Z">
        <w:r>
          <w:rPr>
            <w:sz w:val="20"/>
            <w:szCs w:val="20"/>
            <w:highlight w:val="green"/>
            <w:lang w:val="en-GB"/>
          </w:rPr>
          <w:t>T</w:t>
        </w:r>
        <w:r w:rsidRPr="0028298C">
          <w:rPr>
            <w:sz w:val="20"/>
            <w:szCs w:val="20"/>
            <w:highlight w:val="green"/>
          </w:rPr>
          <w:t xml:space="preserve">he </w:t>
        </w:r>
        <w:r>
          <w:rPr>
            <w:sz w:val="20"/>
            <w:szCs w:val="20"/>
            <w:highlight w:val="green"/>
          </w:rPr>
          <w:t xml:space="preserve">home </w:t>
        </w:r>
        <w:r w:rsidRPr="0028298C">
          <w:rPr>
            <w:sz w:val="20"/>
            <w:szCs w:val="20"/>
            <w:highlight w:val="green"/>
          </w:rPr>
          <w:t>NSACF performs NSAC for the S-NSSAI based on operator’s policy (e.g., based on the maximum number of PDU Sessions and/or maximum thre</w:t>
        </w:r>
        <w:r>
          <w:rPr>
            <w:sz w:val="20"/>
            <w:szCs w:val="20"/>
            <w:highlight w:val="green"/>
          </w:rPr>
          <w:t xml:space="preserve">sholds for roaming UEs) and returns a </w:t>
        </w:r>
        <w:r w:rsidRPr="0028298C">
          <w:rPr>
            <w:sz w:val="20"/>
            <w:szCs w:val="20"/>
            <w:highlight w:val="green"/>
          </w:rPr>
          <w:t xml:space="preserve">response to the </w:t>
        </w:r>
        <w:r>
          <w:rPr>
            <w:sz w:val="20"/>
            <w:szCs w:val="20"/>
            <w:highlight w:val="green"/>
          </w:rPr>
          <w:t>H-SMF</w:t>
        </w:r>
        <w:r w:rsidRPr="0028298C">
          <w:rPr>
            <w:sz w:val="20"/>
            <w:szCs w:val="20"/>
            <w:highlight w:val="green"/>
          </w:rPr>
          <w:t>.</w:t>
        </w:r>
        <w:r>
          <w:rPr>
            <w:sz w:val="20"/>
            <w:szCs w:val="20"/>
            <w:highlight w:val="green"/>
          </w:rPr>
          <w:t xml:space="preserve"> The </w:t>
        </w:r>
        <w:r w:rsidRPr="006378C6">
          <w:rPr>
            <w:sz w:val="20"/>
            <w:szCs w:val="20"/>
            <w:highlight w:val="green"/>
          </w:rPr>
          <w:t xml:space="preserve">response </w:t>
        </w:r>
        <w:r w:rsidRPr="00FE2DB1">
          <w:rPr>
            <w:sz w:val="20"/>
            <w:szCs w:val="20"/>
            <w:highlight w:val="green"/>
          </w:rPr>
          <w:t>of NSAC results indicating the acceptance or rejection of the requested S-NSSAI</w:t>
        </w:r>
        <w:r>
          <w:rPr>
            <w:sz w:val="20"/>
            <w:szCs w:val="20"/>
            <w:highlight w:val="green"/>
          </w:rPr>
          <w:t>. If the NSAC result is rejected, the PDU session establishment is rejected by the H-SMF.</w:t>
        </w:r>
      </w:ins>
    </w:p>
    <w:p w14:paraId="44BF9CF6" w14:textId="77777777" w:rsidR="00685EA9" w:rsidRPr="00685EA9" w:rsidRDefault="00685EA9" w:rsidP="00685EA9">
      <w:pPr>
        <w:pStyle w:val="af1"/>
        <w:rPr>
          <w:ins w:id="120" w:author="huawei3" w:date="2021-05-09T17:03:00Z"/>
          <w:sz w:val="20"/>
          <w:szCs w:val="20"/>
          <w:highlight w:val="green"/>
        </w:rPr>
      </w:pPr>
    </w:p>
    <w:p w14:paraId="3C213799" w14:textId="18462CA6" w:rsidR="00F7419D" w:rsidRPr="00140E21" w:rsidRDefault="00F7419D" w:rsidP="00F7419D">
      <w:pPr>
        <w:pStyle w:val="EditorsNote"/>
        <w:rPr>
          <w:ins w:id="121" w:author="huawei3" w:date="2021-05-10T19:34:00Z"/>
        </w:rPr>
      </w:pPr>
      <w:ins w:id="122" w:author="huawei3" w:date="2021-05-10T19:34:00Z">
        <w:r w:rsidRPr="00F7419D">
          <w:rPr>
            <w:highlight w:val="green"/>
          </w:rPr>
          <w:t>Editor’s note: Whether it is required to interact V</w:t>
        </w:r>
      </w:ins>
      <w:ins w:id="123" w:author="huawei3" w:date="2021-05-10T19:35:00Z">
        <w:r>
          <w:rPr>
            <w:highlight w:val="green"/>
          </w:rPr>
          <w:t>-</w:t>
        </w:r>
      </w:ins>
      <w:ins w:id="124" w:author="huawei3" w:date="2021-05-10T19:34:00Z">
        <w:r w:rsidRPr="00F7419D">
          <w:rPr>
            <w:highlight w:val="green"/>
          </w:rPr>
          <w:t>NSACF and H</w:t>
        </w:r>
      </w:ins>
      <w:ins w:id="125" w:author="huawei3" w:date="2021-05-10T19:35:00Z">
        <w:r>
          <w:rPr>
            <w:highlight w:val="green"/>
          </w:rPr>
          <w:t>-</w:t>
        </w:r>
      </w:ins>
      <w:ins w:id="126" w:author="huawei3" w:date="2021-05-10T19:34:00Z">
        <w:r w:rsidRPr="00F7419D">
          <w:rPr>
            <w:highlight w:val="green"/>
          </w:rPr>
          <w:t xml:space="preserve">NSACF for the NSAC of roaming UEs </w:t>
        </w:r>
      </w:ins>
      <w:ins w:id="127" w:author="huawei3" w:date="2021-05-10T19:35:00Z">
        <w:r w:rsidRPr="00F7419D">
          <w:rPr>
            <w:highlight w:val="green"/>
          </w:rPr>
          <w:t xml:space="preserve">managed by the HPLMN </w:t>
        </w:r>
      </w:ins>
      <w:ins w:id="128" w:author="huawei3" w:date="2021-05-10T19:34:00Z">
        <w:r w:rsidRPr="00F7419D">
          <w:rPr>
            <w:highlight w:val="green"/>
          </w:rPr>
          <w:t xml:space="preserve">for </w:t>
        </w:r>
        <w:r w:rsidRPr="00F7419D">
          <w:rPr>
            <w:highlight w:val="green"/>
            <w:lang w:eastAsia="ko-KR"/>
          </w:rPr>
          <w:t xml:space="preserve">‘maximum number of UEs per network slice' </w:t>
        </w:r>
        <w:r w:rsidRPr="00F7419D">
          <w:rPr>
            <w:highlight w:val="green"/>
            <w:lang w:val="en-US" w:eastAsia="zh-CN"/>
          </w:rPr>
          <w:t>in HR scenario</w:t>
        </w:r>
        <w:r w:rsidRPr="00F7419D">
          <w:rPr>
            <w:highlight w:val="green"/>
          </w:rPr>
          <w:t xml:space="preserve"> is FFS.</w:t>
        </w:r>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86D85" w14:textId="77777777" w:rsidR="0096574A" w:rsidRDefault="0096574A">
      <w:r>
        <w:separator/>
      </w:r>
    </w:p>
  </w:endnote>
  <w:endnote w:type="continuationSeparator" w:id="0">
    <w:p w14:paraId="70129E76" w14:textId="77777777" w:rsidR="0096574A" w:rsidRDefault="00965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DF41B" w14:textId="77777777" w:rsidR="0096574A" w:rsidRDefault="0096574A">
      <w:r>
        <w:separator/>
      </w:r>
    </w:p>
  </w:footnote>
  <w:footnote w:type="continuationSeparator" w:id="0">
    <w:p w14:paraId="0CABF9C6" w14:textId="77777777" w:rsidR="0096574A" w:rsidRDefault="00965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6394"/>
    <w:rsid w:val="000B1347"/>
    <w:rsid w:val="000B2C8C"/>
    <w:rsid w:val="000B570B"/>
    <w:rsid w:val="000B6979"/>
    <w:rsid w:val="000B7FED"/>
    <w:rsid w:val="000C038A"/>
    <w:rsid w:val="000C3949"/>
    <w:rsid w:val="000C6598"/>
    <w:rsid w:val="000C76FA"/>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A65"/>
    <w:rsid w:val="001C3333"/>
    <w:rsid w:val="001C416D"/>
    <w:rsid w:val="001E005B"/>
    <w:rsid w:val="001E3159"/>
    <w:rsid w:val="001E41F3"/>
    <w:rsid w:val="001E6BA5"/>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3225"/>
    <w:rsid w:val="00336D3A"/>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B38C3"/>
    <w:rsid w:val="004B3E96"/>
    <w:rsid w:val="004B75B7"/>
    <w:rsid w:val="004C3BF8"/>
    <w:rsid w:val="004C66C5"/>
    <w:rsid w:val="004C7768"/>
    <w:rsid w:val="004D0A58"/>
    <w:rsid w:val="004F6619"/>
    <w:rsid w:val="00500F33"/>
    <w:rsid w:val="00514818"/>
    <w:rsid w:val="0051580D"/>
    <w:rsid w:val="00515B51"/>
    <w:rsid w:val="00517D44"/>
    <w:rsid w:val="00523EC2"/>
    <w:rsid w:val="00524056"/>
    <w:rsid w:val="00526806"/>
    <w:rsid w:val="00547111"/>
    <w:rsid w:val="0055377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34107"/>
    <w:rsid w:val="00742223"/>
    <w:rsid w:val="00742998"/>
    <w:rsid w:val="00745433"/>
    <w:rsid w:val="007476CF"/>
    <w:rsid w:val="00762963"/>
    <w:rsid w:val="007636CA"/>
    <w:rsid w:val="007637CA"/>
    <w:rsid w:val="007639D9"/>
    <w:rsid w:val="007653CF"/>
    <w:rsid w:val="00765473"/>
    <w:rsid w:val="00775ACB"/>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34D8A"/>
    <w:rsid w:val="00D367A2"/>
    <w:rsid w:val="00D455A3"/>
    <w:rsid w:val="00D50255"/>
    <w:rsid w:val="00D513E7"/>
    <w:rsid w:val="00D513F8"/>
    <w:rsid w:val="00D524E0"/>
    <w:rsid w:val="00D571E9"/>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DF5630"/>
    <w:rsid w:val="00E02D76"/>
    <w:rsid w:val="00E10363"/>
    <w:rsid w:val="00E13F3D"/>
    <w:rsid w:val="00E25FC5"/>
    <w:rsid w:val="00E303AB"/>
    <w:rsid w:val="00E31A6F"/>
    <w:rsid w:val="00E32339"/>
    <w:rsid w:val="00E331A3"/>
    <w:rsid w:val="00E34898"/>
    <w:rsid w:val="00E3699B"/>
    <w:rsid w:val="00E37EEE"/>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__1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29C7F-FB6A-4D06-A02C-F9AEBAFA3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huawei3</cp:lastModifiedBy>
  <cp:revision>8</cp:revision>
  <dcterms:created xsi:type="dcterms:W3CDTF">2021-05-10T07:34:00Z</dcterms:created>
  <dcterms:modified xsi:type="dcterms:W3CDTF">2021-05-10T13:54:00Z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(3)Z8CmIoihVy8kTaoP4Rfd6Fn+y8WmfoLkHWVSz5oYwAVk54r0BNMe1fRgwiRJu8eFAydCi+n6
1Pamg1dw787M6Lwmgs5rIz9u1RpgA/YooSbdwt1cfaOB8nPiBzIHg7zP/EY3fU0NBp4uLWxo
hSFVrU5Gy4AsDXTOjBxHb8z69Y6l+LsXHFdS/DV6LoCmsjwVSeA+YFV4uiBSImYnoces6dlT
ibqhvhLhDnp8m4J48Z</vt:lpwstr>
  </property>
  <property fmtid="{D5CDD505-2E9C-101B-9397-08002B2CF9AE}" pid="3" name="_2015_ms_pID_7253431">
    <vt:lpwstr>sR6FHUdkOEy3o6omb73Z4PuwOEgP9FPG1oWAy1X0sSc3ogQDn6QKQF
/PyOJksIqvk0GgbCxLKI1EgISV22iPmbP+iAbeVyhMXehM/IlAHDEKFj6xNzg5BaEFKAN+RK
O/0aA3w4L7DPhkkuGv5347qRFStrtt47dcrq2RQLoowG473RCz+s7gUgH/isQembh4grGUn6
sVAlBP+VTLIcZ7j6nJkPL5eqQ3kcE556OY+8</vt:lpwstr>
  </property>
  <property fmtid="{D5CDD505-2E9C-101B-9397-08002B2CF9AE}" pid="4" name="_2015_ms_pID_7253432">
    <vt:lpwstr>hzbDn1IMmc6Gua61E1MRqus=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